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F2" w:rsidRDefault="00DE1DF2" w:rsidP="00DE1DF2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 xml:space="preserve">3GPP TSG RAN WG1 </w:t>
      </w:r>
      <w:r w:rsidR="00B81625" w:rsidRPr="00B81625">
        <w:rPr>
          <w:rFonts w:eastAsia="宋体"/>
          <w:b/>
          <w:sz w:val="22"/>
          <w:szCs w:val="22"/>
          <w:lang w:eastAsia="zh-CN"/>
        </w:rPr>
        <w:t>Meeting #122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Pr="00275192">
        <w:rPr>
          <w:rFonts w:eastAsia="宋体"/>
          <w:b/>
          <w:sz w:val="22"/>
          <w:szCs w:val="22"/>
          <w:lang w:eastAsia="zh-CN"/>
        </w:rPr>
        <w:t>R1-</w:t>
      </w:r>
      <w:r w:rsidRPr="002873AE">
        <w:rPr>
          <w:rFonts w:eastAsia="宋体"/>
          <w:b/>
          <w:sz w:val="22"/>
          <w:szCs w:val="22"/>
          <w:lang w:eastAsia="zh-CN"/>
        </w:rPr>
        <w:t>250</w:t>
      </w:r>
      <w:r w:rsidR="00FC17DA">
        <w:rPr>
          <w:rFonts w:eastAsia="宋体" w:hint="eastAsia"/>
          <w:b/>
          <w:sz w:val="22"/>
          <w:szCs w:val="22"/>
          <w:lang w:eastAsia="zh-CN"/>
        </w:rPr>
        <w:t>5318</w:t>
      </w:r>
    </w:p>
    <w:p w:rsidR="00DE1DF2" w:rsidRDefault="00DE1DF2" w:rsidP="00DE1DF2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b/>
          <w:sz w:val="22"/>
          <w:szCs w:val="22"/>
          <w:lang w:eastAsia="zh-CN"/>
        </w:rPr>
        <w:t>Bengaluru</w:t>
      </w:r>
      <w:r w:rsidRPr="00AA2D85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India</w:t>
      </w:r>
      <w:r w:rsidRPr="001D466D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August</w:t>
      </w:r>
      <w:r w:rsidRPr="001D466D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sz w:val="22"/>
          <w:szCs w:val="22"/>
          <w:lang w:eastAsia="zh-CN"/>
        </w:rPr>
        <w:t>25</w:t>
      </w:r>
      <w:r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1D466D">
        <w:rPr>
          <w:rFonts w:eastAsia="宋体"/>
          <w:b/>
          <w:sz w:val="22"/>
          <w:szCs w:val="22"/>
          <w:lang w:eastAsia="zh-CN"/>
        </w:rPr>
        <w:t xml:space="preserve"> - </w:t>
      </w:r>
      <w:r>
        <w:rPr>
          <w:rFonts w:eastAsia="宋体"/>
          <w:b/>
          <w:sz w:val="22"/>
          <w:szCs w:val="22"/>
          <w:lang w:eastAsia="zh-CN"/>
        </w:rPr>
        <w:t>2</w:t>
      </w:r>
      <w:r>
        <w:rPr>
          <w:rFonts w:eastAsia="宋体" w:hint="eastAsia"/>
          <w:b/>
          <w:sz w:val="22"/>
          <w:szCs w:val="22"/>
          <w:lang w:eastAsia="zh-CN"/>
        </w:rPr>
        <w:t>9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1D466D">
        <w:rPr>
          <w:rFonts w:eastAsia="宋体"/>
          <w:b/>
          <w:sz w:val="22"/>
          <w:szCs w:val="22"/>
          <w:lang w:eastAsia="zh-CN"/>
        </w:rPr>
        <w:t>,</w:t>
      </w:r>
      <w:r>
        <w:rPr>
          <w:rFonts w:eastAsia="宋体"/>
          <w:b/>
          <w:sz w:val="22"/>
          <w:szCs w:val="22"/>
          <w:lang w:eastAsia="zh-CN"/>
        </w:rPr>
        <w:t xml:space="preserve"> 20</w:t>
      </w:r>
      <w:bookmarkStart w:id="0" w:name="_GoBack"/>
      <w:bookmarkEnd w:id="0"/>
      <w:r>
        <w:rPr>
          <w:rFonts w:eastAsia="宋体"/>
          <w:b/>
          <w:sz w:val="22"/>
          <w:szCs w:val="22"/>
          <w:lang w:eastAsia="zh-CN"/>
        </w:rPr>
        <w:t xml:space="preserve">25  </w:t>
      </w:r>
    </w:p>
    <w:p w:rsidR="00DE1DF2" w:rsidRPr="001E0452" w:rsidRDefault="00DE1DF2" w:rsidP="00DE1DF2">
      <w:pPr>
        <w:pStyle w:val="a4"/>
        <w:rPr>
          <w:rFonts w:ascii="Times New Roman" w:eastAsia="宋体" w:hAnsi="Times New Roman"/>
          <w:sz w:val="22"/>
          <w:szCs w:val="22"/>
          <w:lang w:eastAsia="zh-CN"/>
        </w:rPr>
      </w:pPr>
    </w:p>
    <w:p w:rsidR="00DE1DF2" w:rsidRDefault="00DE1DF2" w:rsidP="00DE1DF2">
      <w:pPr>
        <w:pStyle w:val="a4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CATT</w:t>
      </w:r>
    </w:p>
    <w:p w:rsidR="00DE1DF2" w:rsidRDefault="00DE1DF2" w:rsidP="00DE1DF2">
      <w:pPr>
        <w:pStyle w:val="a4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1" w:name="OLE_LINK4"/>
      <w:bookmarkStart w:id="2" w:name="OLE_LINK5"/>
      <w:r w:rsidRPr="00497204">
        <w:rPr>
          <w:rFonts w:ascii="Times New Roman" w:hAnsi="Times New Roman"/>
          <w:sz w:val="22"/>
          <w:szCs w:val="22"/>
        </w:rPr>
        <w:t xml:space="preserve">Maintenance on </w:t>
      </w:r>
      <w:proofErr w:type="spellStart"/>
      <w:r w:rsidRPr="00497204">
        <w:rPr>
          <w:rFonts w:ascii="Times New Roman" w:hAnsi="Times New Roman"/>
          <w:sz w:val="22"/>
          <w:szCs w:val="22"/>
        </w:rPr>
        <w:t>IoT</w:t>
      </w:r>
      <w:proofErr w:type="spellEnd"/>
      <w:r w:rsidRPr="00497204">
        <w:rPr>
          <w:rFonts w:ascii="Times New Roman" w:hAnsi="Times New Roman"/>
          <w:sz w:val="22"/>
          <w:szCs w:val="22"/>
        </w:rPr>
        <w:t>-NTN uplink capacity/throughput enhancement</w:t>
      </w:r>
      <w:bookmarkEnd w:id="1"/>
      <w:bookmarkEnd w:id="2"/>
    </w:p>
    <w:p w:rsidR="00DE1DF2" w:rsidRDefault="00DE1DF2" w:rsidP="00DE1DF2">
      <w:pPr>
        <w:pStyle w:val="a4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8</w:t>
      </w:r>
      <w:r w:rsidRPr="001D466D">
        <w:rPr>
          <w:rFonts w:ascii="Times New Roman" w:eastAsia="宋体" w:hAnsi="Times New Roman"/>
          <w:sz w:val="22"/>
          <w:szCs w:val="22"/>
          <w:lang w:eastAsia="zh-CN"/>
        </w:rPr>
        <w:t>.11.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4</w:t>
      </w:r>
    </w:p>
    <w:p w:rsidR="00DE1DF2" w:rsidRDefault="00DE1DF2" w:rsidP="00DE1DF2">
      <w:pPr>
        <w:pStyle w:val="a4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:rsidR="00DE1DF2" w:rsidRDefault="00DE1DF2" w:rsidP="00DE1DF2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:rsidR="00DE1DF2" w:rsidRPr="0090331F" w:rsidRDefault="00DE1DF2" w:rsidP="00DE1DF2">
      <w:pPr>
        <w:pStyle w:val="1"/>
        <w:rPr>
          <w:rFonts w:ascii="Times New Roman" w:hAnsi="Times New Roman" w:cs="Times New Roman"/>
          <w:b w:val="0"/>
        </w:rPr>
      </w:pPr>
      <w:r w:rsidRPr="0090331F">
        <w:rPr>
          <w:rFonts w:ascii="Times New Roman" w:hAnsi="Times New Roman" w:cs="Times New Roman"/>
          <w:b w:val="0"/>
        </w:rPr>
        <w:t>Introduction</w:t>
      </w:r>
    </w:p>
    <w:p w:rsidR="0090331F" w:rsidRDefault="0090331F" w:rsidP="0090331F">
      <w:pPr>
        <w:pStyle w:val="00Text"/>
      </w:pPr>
      <w:r>
        <w:t xml:space="preserve">In this contribution, we will provide </w:t>
      </w:r>
      <w:r>
        <w:rPr>
          <w:rFonts w:hint="eastAsia"/>
        </w:rPr>
        <w:t xml:space="preserve">a </w:t>
      </w:r>
      <w:r>
        <w:t>text proposal for some remaining issues of Rel-1</w:t>
      </w:r>
      <w:r>
        <w:rPr>
          <w:rFonts w:hint="eastAsia"/>
        </w:rPr>
        <w:t>9</w:t>
      </w:r>
      <w:r>
        <w:t xml:space="preserve">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uplink capacity/throughput </w:t>
      </w:r>
      <w:r w:rsidRPr="00BF4BFC">
        <w:t>in NTN</w:t>
      </w:r>
      <w:r>
        <w:t>.</w:t>
      </w:r>
    </w:p>
    <w:p w:rsidR="0090331F" w:rsidRPr="0090331F" w:rsidRDefault="0090331F" w:rsidP="0090331F">
      <w:pPr>
        <w:pStyle w:val="01"/>
        <w:numPr>
          <w:ilvl w:val="0"/>
          <w:numId w:val="1"/>
        </w:numPr>
        <w:tabs>
          <w:tab w:val="num" w:pos="567"/>
        </w:tabs>
        <w:ind w:left="562" w:hanging="562"/>
        <w:rPr>
          <w:rFonts w:ascii="Times New Roman" w:hAnsi="Times New Roman" w:cs="Times New Roman"/>
        </w:rPr>
      </w:pPr>
      <w:r w:rsidRPr="0090331F">
        <w:rPr>
          <w:rFonts w:ascii="Times New Roman" w:hAnsi="Times New Roman" w:cs="Times New Roman"/>
        </w:rPr>
        <w:t>Text Proposals</w:t>
      </w:r>
    </w:p>
    <w:p w:rsidR="004574A5" w:rsidRPr="004574A5" w:rsidRDefault="004574A5" w:rsidP="004574A5">
      <w:pPr>
        <w:pStyle w:val="02"/>
        <w:rPr>
          <w:rFonts w:ascii="Times New Roman" w:eastAsiaTheme="minorEastAsia" w:hAnsi="Times New Roman" w:cs="Times New Roman"/>
        </w:rPr>
      </w:pPr>
      <w:r w:rsidRPr="004574A5">
        <w:rPr>
          <w:rFonts w:ascii="Times New Roman" w:hAnsi="Times New Roman" w:cs="Times New Roman"/>
        </w:rPr>
        <w:t>2.1 Text Proposal #1</w:t>
      </w:r>
      <w:r w:rsidRPr="004574A5">
        <w:rPr>
          <w:rFonts w:ascii="Times New Roman" w:eastAsiaTheme="minorEastAsia" w:hAnsi="Times New Roman" w:cs="Times New Roman"/>
        </w:rPr>
        <w:t xml:space="preserve"> for </w:t>
      </w:r>
      <w:r>
        <w:rPr>
          <w:rFonts w:ascii="Times New Roman" w:eastAsiaTheme="minorEastAsia" w:hAnsi="Times New Roman" w:cs="Times New Roman" w:hint="eastAsia"/>
        </w:rPr>
        <w:t>mapping to physical resources</w:t>
      </w:r>
    </w:p>
    <w:p w:rsidR="0090331F" w:rsidRDefault="004574A5" w:rsidP="007440FD">
      <w:pPr>
        <w:pStyle w:val="a8"/>
        <w:rPr>
          <w:rFonts w:eastAsia="宋体"/>
          <w:sz w:val="22"/>
          <w:lang w:eastAsia="zh-CN"/>
        </w:rPr>
      </w:pPr>
      <w:r w:rsidRPr="007440FD">
        <w:rPr>
          <w:rStyle w:val="Char"/>
          <w:b/>
        </w:rPr>
        <w:t>R</w:t>
      </w:r>
      <w:r w:rsidRPr="007440FD">
        <w:rPr>
          <w:rStyle w:val="Char"/>
          <w:rFonts w:hint="eastAsia"/>
          <w:b/>
        </w:rPr>
        <w:t>eason for change:</w:t>
      </w:r>
      <w:r w:rsidR="007440FD" w:rsidRPr="007440FD">
        <w:rPr>
          <w:rStyle w:val="Char"/>
          <w:rFonts w:hint="eastAsia"/>
        </w:rPr>
        <w:t xml:space="preserve"> Current mapping to physical resources cannot clarify DCI format carrying OCC</w:t>
      </w:r>
      <w:r w:rsidR="007440FD">
        <w:rPr>
          <w:rFonts w:eastAsia="宋体" w:hint="eastAsia"/>
          <w:sz w:val="22"/>
          <w:lang w:eastAsia="zh-CN"/>
        </w:rPr>
        <w:t xml:space="preserve"> code word and OCC sequence index used in NPUSCH format 1.</w:t>
      </w:r>
    </w:p>
    <w:p w:rsidR="003C5564" w:rsidRDefault="003C5564" w:rsidP="007440FD">
      <w:pPr>
        <w:pStyle w:val="a8"/>
        <w:rPr>
          <w:rFonts w:eastAsia="宋体"/>
          <w:sz w:val="22"/>
          <w:lang w:eastAsia="zh-CN"/>
        </w:rPr>
      </w:pPr>
    </w:p>
    <w:p w:rsidR="007440FD" w:rsidRDefault="003C5564" w:rsidP="007440F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urrent mappings to physical resources in TS 36.211 are as the following:</w:t>
      </w:r>
    </w:p>
    <w:p w:rsidR="003C5564" w:rsidRDefault="003C5564" w:rsidP="007440FD">
      <w:pPr>
        <w:rPr>
          <w:rFonts w:eastAsia="宋体"/>
          <w:lang w:eastAsia="zh-CN"/>
        </w:rPr>
      </w:pPr>
    </w:p>
    <w:p w:rsidR="003C5564" w:rsidRDefault="003C5564" w:rsidP="003C5564">
      <w:pPr>
        <w:rPr>
          <w:lang w:eastAsia="zh-CN"/>
        </w:rPr>
      </w:pPr>
      <w:r>
        <w:rPr>
          <w:lang w:eastAsia="zh-CN"/>
        </w:rPr>
        <w:t xml:space="preserve">For a UE communicating over NTN </w:t>
      </w:r>
      <w:r w:rsidRPr="00311071">
        <w:rPr>
          <w:lang w:eastAsia="zh-CN"/>
        </w:rPr>
        <w:t xml:space="preserve">in FDD operation, if the higher layer parameter </w:t>
      </w:r>
      <w:proofErr w:type="spellStart"/>
      <w:r w:rsidRPr="00311071">
        <w:rPr>
          <w:i/>
          <w:iCs/>
          <w:lang w:eastAsia="zh-CN"/>
        </w:rPr>
        <w:t>npusch</w:t>
      </w:r>
      <w:proofErr w:type="spellEnd"/>
      <w:r w:rsidRPr="00311071">
        <w:rPr>
          <w:i/>
          <w:iCs/>
          <w:lang w:eastAsia="zh-CN"/>
        </w:rPr>
        <w:t>-OCC-Enabled</w:t>
      </w:r>
      <w:r w:rsidRPr="00311071">
        <w:rPr>
          <w:lang w:eastAsia="zh-CN"/>
        </w:rPr>
        <w:t xml:space="preserve"> is configured, OCC is indicated as activated in DCI Format N0 as described in [3]</w:t>
      </w:r>
      <w:r>
        <w:rPr>
          <w:lang w:eastAsia="zh-CN"/>
        </w:rPr>
        <w:t xml:space="preserve">, </w:t>
      </w:r>
      <w:r w:rsidRPr="00311071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NPUSCH</m:t>
            </m:r>
          </m:sup>
        </m:sSubSup>
        <m:r>
          <w:rPr>
            <w:rFonts w:ascii="Cambria Math" w:hAnsi="Cambria Math"/>
            <w:lang w:eastAsia="zh-CN"/>
          </w:rPr>
          <m:t>≥2</m:t>
        </m:r>
      </m:oMath>
      <w:r w:rsidRPr="00311071">
        <w:rPr>
          <w:lang w:eastAsia="zh-CN"/>
        </w:rPr>
        <w:t>,</w:t>
      </w:r>
    </w:p>
    <w:p w:rsidR="003C5564" w:rsidRDefault="003C5564" w:rsidP="003C556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f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=15 </m:t>
        </m:r>
        <m:r>
          <m:rPr>
            <m:nor/>
          </m:rPr>
          <w:rPr>
            <w:lang w:eastAsia="zh-CN"/>
          </w:rPr>
          <m:t>kHz</m:t>
        </m:r>
      </m:oMath>
      <w:r>
        <w:rPr>
          <w:lang w:eastAsia="zh-CN"/>
        </w:rPr>
        <w:t xml:space="preserve">, after mapping to a slot, the slot shall be repeated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lang w:eastAsia="zh-CN"/>
              </w:rPr>
              <m:t>NPUSCH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>
        <w:rPr>
          <w:lang w:eastAsia="zh-CN"/>
        </w:rPr>
        <w:t xml:space="preserve"> </w:t>
      </w:r>
      <w:r w:rsidRPr="00CB0572">
        <w:rPr>
          <w:lang w:eastAsia="zh-CN"/>
        </w:rPr>
        <w:t xml:space="preserve">additional times and </w:t>
      </w:r>
      <w:r>
        <w:rPr>
          <w:lang w:eastAsia="zh-CN"/>
        </w:rPr>
        <w:t>pairs of</w:t>
      </w:r>
      <w:r w:rsidRPr="00CB0572">
        <w:rPr>
          <w:lang w:eastAsia="zh-CN"/>
        </w:rPr>
        <w:t xml:space="preserve"> slots shall be multiplied by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q(m)</m:t>
        </m:r>
      </m:oMath>
      <w:r>
        <w:rPr>
          <w:lang w:eastAsia="zh-CN"/>
        </w:rPr>
        <w:t xml:space="preserve"> before continuing the mapping of </w:t>
      </w:r>
      <m:oMath>
        <m:r>
          <w:rPr>
            <w:rFonts w:ascii="Cambria Math" w:hAnsi="Cambria Math"/>
            <w:lang w:eastAsia="zh-CN"/>
          </w:rPr>
          <m:t>z</m:t>
        </m:r>
        <m:r>
          <m:rPr>
            <m:sty m:val="p"/>
          </m:rPr>
          <w:rPr>
            <w:rFonts w:ascii="Cambria Math" w:hAnsi="Cambria Math"/>
            <w:lang w:eastAsia="zh-CN"/>
          </w:rPr>
          <m:t>(∙)</m:t>
        </m:r>
      </m:oMath>
      <w:r>
        <w:rPr>
          <w:lang w:eastAsia="zh-CN"/>
        </w:rPr>
        <w:t xml:space="preserve"> to the following slot, the process repeats for all the slots in the NPUSCH format 1 transmission before OCC is applied, where for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lang w:eastAsia="zh-CN"/>
              </w:rPr>
              <m:t>RU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OCC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=2</m:t>
        </m:r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lang w:eastAsia="zh-CN"/>
              </w:rPr>
              <m:t>NPUSCH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OCC</m:t>
            </m:r>
          </m:sub>
        </m:sSub>
      </m:oMath>
      <w:r>
        <w:rPr>
          <w:lang w:eastAsia="zh-CN"/>
        </w:rPr>
        <w:t xml:space="preserve">, and </w:t>
      </w:r>
      <m:oMath>
        <m:r>
          <w:rPr>
            <w:rFonts w:ascii="Cambria Math" w:hAnsi="Cambria Math"/>
            <w:lang w:eastAsia="zh-CN"/>
          </w:rPr>
          <m:t>q(m)</m:t>
        </m:r>
      </m:oMath>
      <w:r>
        <w:rPr>
          <w:lang w:eastAsia="zh-CN"/>
        </w:rPr>
        <w:t xml:space="preserve"> equals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</m:mr>
            </m:m>
          </m:e>
        </m:d>
      </m:oMath>
      <w:r>
        <w:rPr>
          <w:lang w:eastAsia="zh-CN"/>
        </w:rPr>
        <w:t xml:space="preserve"> or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</m:oMath>
      <w:r>
        <w:rPr>
          <w:lang w:eastAsia="zh-CN"/>
        </w:rPr>
        <w:t xml:space="preserve"> as indicated by the DCI as described in TS36.212 [3].</w:t>
      </w:r>
    </w:p>
    <w:p w:rsidR="003C5564" w:rsidRDefault="003C5564" w:rsidP="003C556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f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=3.75 </m:t>
        </m:r>
        <m:r>
          <m:rPr>
            <m:nor/>
          </m:rPr>
          <w:rPr>
            <w:lang w:eastAsia="zh-CN"/>
          </w:rPr>
          <m:t>kHz</m:t>
        </m:r>
      </m:oMath>
      <w:r>
        <w:rPr>
          <w:lang w:eastAsia="zh-CN"/>
        </w:rPr>
        <w:t xml:space="preserve">, after mapping to a data symbol, </w:t>
      </w:r>
      <w:r w:rsidRPr="00742A29">
        <w:rPr>
          <w:lang w:eastAsia="zh-CN"/>
        </w:rPr>
        <w:t xml:space="preserve">the data symbol shall </w:t>
      </w:r>
      <w:r>
        <w:rPr>
          <w:lang w:eastAsia="zh-CN"/>
        </w:rPr>
        <w:t xml:space="preserve">repeated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lang w:eastAsia="zh-CN"/>
              </w:rPr>
              <m:t>NPUSCH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>
        <w:rPr>
          <w:lang w:eastAsia="zh-CN"/>
        </w:rPr>
        <w:t xml:space="preserve"> </w:t>
      </w:r>
      <w:r w:rsidRPr="00D82A80">
        <w:rPr>
          <w:lang w:eastAsia="zh-CN"/>
        </w:rPr>
        <w:t xml:space="preserve">additional times and </w:t>
      </w:r>
      <w:r>
        <w:rPr>
          <w:lang w:eastAsia="zh-CN"/>
        </w:rPr>
        <w:t>pairs of</w:t>
      </w:r>
      <w:r w:rsidRPr="00D82A80">
        <w:rPr>
          <w:lang w:eastAsia="zh-CN"/>
        </w:rPr>
        <w:t xml:space="preserve"> data symbols shall be multiplied by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q(m)</m:t>
        </m:r>
      </m:oMath>
      <w:r w:rsidRPr="00D82A80">
        <w:rPr>
          <w:lang w:eastAsia="zh-CN"/>
        </w:rPr>
        <w:t xml:space="preserve"> </w:t>
      </w:r>
      <w:r w:rsidRPr="00D70DD3">
        <w:rPr>
          <w:lang w:eastAsia="zh-CN"/>
        </w:rPr>
        <w:t>while skipping the DMRS symbol and guard period within the slot, before continuing the mapping of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z</m:t>
        </m:r>
        <m:r>
          <m:rPr>
            <m:sty m:val="p"/>
          </m:rPr>
          <w:rPr>
            <w:rFonts w:ascii="Cambria Math" w:hAnsi="Cambria Math"/>
            <w:lang w:eastAsia="zh-CN"/>
          </w:rPr>
          <m:t>(∙)</m:t>
        </m:r>
      </m:oMath>
      <w:r>
        <w:rPr>
          <w:lang w:eastAsia="zh-CN"/>
        </w:rPr>
        <w:t xml:space="preserve"> </w:t>
      </w:r>
      <w:r w:rsidRPr="005C6857">
        <w:rPr>
          <w:lang w:eastAsia="zh-CN"/>
        </w:rPr>
        <w:t>to the following data symbol, the process repeats for all the data symbols in the NPUSCH Format 1 transmission before OCC is applied, where for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lang w:eastAsia="zh-CN"/>
              </w:rPr>
              <m:t>RU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OCC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=2</m:t>
        </m:r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lang w:eastAsia="zh-CN"/>
              </w:rPr>
              <m:t>NPUSCH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OCC</m:t>
            </m:r>
          </m:sub>
        </m:sSub>
      </m:oMath>
      <w:r>
        <w:rPr>
          <w:lang w:eastAsia="zh-CN"/>
        </w:rPr>
        <w:t>, and</w:t>
      </w:r>
      <w:r w:rsidRPr="007176DE">
        <w:rPr>
          <w:rFonts w:ascii="Cambria Math" w:hAnsi="Cambria Math"/>
          <w:i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q(m)</m:t>
        </m:r>
      </m:oMath>
      <w:r>
        <w:rPr>
          <w:lang w:eastAsia="zh-CN"/>
        </w:rPr>
        <w:t xml:space="preserve"> equals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</m:mr>
            </m:m>
          </m:e>
        </m:d>
      </m:oMath>
      <w:r>
        <w:rPr>
          <w:lang w:eastAsia="zh-CN"/>
        </w:rPr>
        <w:t xml:space="preserve"> or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</m:oMath>
      <w:r>
        <w:rPr>
          <w:lang w:eastAsia="zh-CN"/>
        </w:rPr>
        <w:t xml:space="preserve"> as indicated by the DCI as described in TS36.212 [3]. </w:t>
      </w:r>
    </w:p>
    <w:p w:rsidR="003C5564" w:rsidRDefault="00BF7A46" w:rsidP="007440FD">
      <w:p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</w:t>
      </w:r>
      <w:r>
        <w:rPr>
          <w:rFonts w:eastAsia="宋体" w:hint="eastAsia"/>
          <w:lang w:val="en-GB" w:eastAsia="zh-CN"/>
        </w:rPr>
        <w:t xml:space="preserve">s we all know, NPUSCH format 1 is scheduled by DCI Format N0, </w:t>
      </w:r>
      <w:r w:rsidR="00DB3C58">
        <w:rPr>
          <w:rFonts w:eastAsia="宋体" w:hint="eastAsia"/>
          <w:lang w:val="en-GB" w:eastAsia="zh-CN"/>
        </w:rPr>
        <w:t xml:space="preserve">in addition, it has been agreed that the largest OCC length supported in NPUSCH format 1 is 2. </w:t>
      </w:r>
      <w:r w:rsidR="00DB3C58">
        <w:rPr>
          <w:rFonts w:eastAsia="宋体"/>
          <w:lang w:val="en-GB" w:eastAsia="zh-CN"/>
        </w:rPr>
        <w:t>C</w:t>
      </w:r>
      <w:r w:rsidR="00DB3C58">
        <w:rPr>
          <w:rFonts w:eastAsia="宋体" w:hint="eastAsia"/>
          <w:lang w:val="en-GB" w:eastAsia="zh-CN"/>
        </w:rPr>
        <w:t xml:space="preserve">onsequently, OCC </w:t>
      </w:r>
      <w:r w:rsidR="00DB3C58">
        <w:rPr>
          <w:rFonts w:eastAsia="宋体"/>
          <w:lang w:val="en-GB" w:eastAsia="zh-CN"/>
        </w:rPr>
        <w:t>sequence</w:t>
      </w:r>
      <w:r w:rsidR="00DB3C58">
        <w:rPr>
          <w:rFonts w:eastAsia="宋体" w:hint="eastAsia"/>
          <w:lang w:val="en-GB" w:eastAsia="zh-CN"/>
        </w:rPr>
        <w:t xml:space="preserve"> index should be clarified </w:t>
      </w:r>
      <w:r w:rsidR="00BC0212">
        <w:rPr>
          <w:rFonts w:eastAsia="宋体" w:hint="eastAsia"/>
          <w:lang w:val="en-GB" w:eastAsia="zh-CN"/>
        </w:rPr>
        <w:t>which indicated by DCI Format N0.</w:t>
      </w:r>
    </w:p>
    <w:p w:rsidR="00BC0212" w:rsidRDefault="00BC0212" w:rsidP="007440FD">
      <w:pPr>
        <w:rPr>
          <w:rStyle w:val="Char"/>
          <w:rFonts w:eastAsiaTheme="minorEastAsia"/>
          <w:lang w:eastAsia="zh-CN"/>
        </w:rPr>
      </w:pPr>
      <w:r w:rsidRPr="00BC0212">
        <w:rPr>
          <w:rStyle w:val="Char"/>
          <w:b/>
        </w:rPr>
        <w:t>Summary of change:</w:t>
      </w:r>
      <w:r>
        <w:rPr>
          <w:rStyle w:val="Char"/>
          <w:rFonts w:eastAsiaTheme="minorEastAsia" w:hint="eastAsia"/>
          <w:b/>
          <w:lang w:eastAsia="zh-CN"/>
        </w:rPr>
        <w:t xml:space="preserve"> </w:t>
      </w:r>
      <w:r>
        <w:rPr>
          <w:rStyle w:val="Char"/>
          <w:rFonts w:eastAsiaTheme="minorEastAsia" w:hint="eastAsia"/>
          <w:lang w:eastAsia="zh-CN"/>
        </w:rPr>
        <w:t>In the section 10.1.3.6 of TS 36.211, it is necessary to clarify the OCC sequence index and DCI Format N0 used to indicate OCC related parameters.</w:t>
      </w:r>
    </w:p>
    <w:p w:rsidR="00BC0212" w:rsidRDefault="00BC0212" w:rsidP="007440FD">
      <w:pPr>
        <w:rPr>
          <w:rFonts w:eastAsiaTheme="minorEastAsia"/>
          <w:lang w:eastAsia="zh-CN"/>
        </w:rPr>
      </w:pPr>
      <w:r w:rsidRPr="00BC0212">
        <w:rPr>
          <w:b/>
        </w:rPr>
        <w:t>Consequences if not approved</w:t>
      </w:r>
      <w:r w:rsidRPr="00D11BC3">
        <w:t>:</w:t>
      </w:r>
      <w:r>
        <w:rPr>
          <w:rFonts w:eastAsiaTheme="minorEastAsia" w:hint="eastAsia"/>
          <w:lang w:eastAsia="zh-CN"/>
        </w:rPr>
        <w:t xml:space="preserve"> </w:t>
      </w:r>
      <w:r w:rsidR="00EF4B88">
        <w:rPr>
          <w:rFonts w:eastAsiaTheme="minorEastAsia" w:hint="eastAsia"/>
          <w:lang w:eastAsia="zh-CN"/>
        </w:rPr>
        <w:t xml:space="preserve">The unclear </w:t>
      </w:r>
      <w:r w:rsidR="006B627D">
        <w:rPr>
          <w:rFonts w:eastAsiaTheme="minorEastAsia" w:hint="eastAsia"/>
          <w:lang w:eastAsia="zh-CN"/>
        </w:rPr>
        <w:t xml:space="preserve">indication </w:t>
      </w:r>
      <w:r w:rsidR="00EF4B88">
        <w:rPr>
          <w:rFonts w:eastAsiaTheme="minorEastAsia" w:hint="eastAsia"/>
          <w:lang w:eastAsia="zh-CN"/>
        </w:rPr>
        <w:t xml:space="preserve">issue will cause </w:t>
      </w:r>
      <w:r w:rsidR="006B627D">
        <w:rPr>
          <w:rFonts w:eastAsiaTheme="minorEastAsia" w:hint="eastAsia"/>
          <w:lang w:eastAsia="zh-CN"/>
        </w:rPr>
        <w:t xml:space="preserve">ambiguous understanding between UE and </w:t>
      </w:r>
      <w:proofErr w:type="spellStart"/>
      <w:r w:rsidR="006B627D">
        <w:rPr>
          <w:rFonts w:eastAsiaTheme="minorEastAsia" w:hint="eastAsia"/>
          <w:lang w:eastAsia="zh-CN"/>
        </w:rPr>
        <w:t>gNB</w:t>
      </w:r>
      <w:proofErr w:type="spellEnd"/>
      <w:r w:rsidR="006B627D">
        <w:rPr>
          <w:rFonts w:eastAsiaTheme="minorEastAsia" w:hint="eastAsia"/>
          <w:lang w:eastAsia="zh-CN"/>
        </w:rPr>
        <w:t xml:space="preserve"> for OCC sequence index indicated by DCI Format N0.</w:t>
      </w:r>
    </w:p>
    <w:p w:rsidR="006B627D" w:rsidRDefault="006B627D" w:rsidP="007440FD">
      <w:pPr>
        <w:rPr>
          <w:rFonts w:eastAsiaTheme="minorEastAsia"/>
          <w:lang w:eastAsia="zh-CN"/>
        </w:rPr>
      </w:pPr>
    </w:p>
    <w:p w:rsidR="006B627D" w:rsidRDefault="006B627D" w:rsidP="006B627D">
      <w:pPr>
        <w:pStyle w:val="000proposal"/>
      </w:pPr>
      <w:r>
        <w:t xml:space="preserve">Proposal 1: </w:t>
      </w:r>
      <w:r>
        <w:rPr>
          <w:rFonts w:hint="eastAsia"/>
        </w:rPr>
        <w:t>Adopt</w:t>
      </w:r>
      <w:r>
        <w:t xml:space="preserve"> the following TP for TS 3</w:t>
      </w:r>
      <w:r>
        <w:rPr>
          <w:rFonts w:hint="eastAsia"/>
        </w:rPr>
        <w:t>6</w:t>
      </w:r>
      <w:r>
        <w:t>.21</w:t>
      </w:r>
      <w:r>
        <w:rPr>
          <w:rFonts w:hint="eastAsia"/>
        </w:rPr>
        <w:t>1</w:t>
      </w:r>
      <w:r>
        <w:t>.</w:t>
      </w:r>
    </w:p>
    <w:p w:rsidR="006B627D" w:rsidRDefault="006B627D" w:rsidP="006B627D">
      <w:pPr>
        <w:pStyle w:val="000proposal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B627D" w:rsidTr="006B627D">
        <w:tc>
          <w:tcPr>
            <w:tcW w:w="9288" w:type="dxa"/>
          </w:tcPr>
          <w:p w:rsidR="006B627D" w:rsidRDefault="006B627D" w:rsidP="007440FD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TS 36.211 V19.0.0</w:t>
            </w:r>
          </w:p>
          <w:p w:rsidR="006B627D" w:rsidRPr="006B627D" w:rsidRDefault="006B627D" w:rsidP="007440FD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</w:p>
          <w:p w:rsidR="006B627D" w:rsidRPr="006B627D" w:rsidRDefault="006B627D" w:rsidP="006B627D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3" w:name="_Toc454818171"/>
            <w:r w:rsidRPr="006B627D">
              <w:rPr>
                <w:rFonts w:ascii="Times New Roman" w:hAnsi="Times New Roman" w:cs="Times New Roman"/>
                <w:b w:val="0"/>
                <w:sz w:val="22"/>
                <w:szCs w:val="22"/>
              </w:rPr>
              <w:t>10.1.3.6</w:t>
            </w:r>
            <w:r w:rsidRPr="006B627D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Mapping to physical resources</w:t>
            </w:r>
            <w:bookmarkEnd w:id="3"/>
          </w:p>
          <w:p w:rsidR="006B627D" w:rsidRDefault="006B627D" w:rsidP="006B627D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6B627D" w:rsidRDefault="006B627D" w:rsidP="006B627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a UE communicating over NTN </w:t>
            </w:r>
            <w:r w:rsidRPr="00311071">
              <w:rPr>
                <w:lang w:eastAsia="zh-CN"/>
              </w:rPr>
              <w:t xml:space="preserve">in FDD operation, if the higher layer parameter </w:t>
            </w:r>
            <w:proofErr w:type="spellStart"/>
            <w:r w:rsidRPr="00311071">
              <w:rPr>
                <w:i/>
                <w:iCs/>
                <w:lang w:eastAsia="zh-CN"/>
              </w:rPr>
              <w:t>npusch</w:t>
            </w:r>
            <w:proofErr w:type="spellEnd"/>
            <w:r w:rsidRPr="00311071">
              <w:rPr>
                <w:i/>
                <w:iCs/>
                <w:lang w:eastAsia="zh-CN"/>
              </w:rPr>
              <w:t>-OCC-Enabled</w:t>
            </w:r>
            <w:r w:rsidRPr="00311071">
              <w:rPr>
                <w:lang w:eastAsia="zh-CN"/>
              </w:rPr>
              <w:t xml:space="preserve"> is configured, OCC is indicated as activated in DCI Format N0 as described in [3]</w:t>
            </w:r>
            <w:r>
              <w:rPr>
                <w:lang w:eastAsia="zh-CN"/>
              </w:rPr>
              <w:t xml:space="preserve">, </w:t>
            </w:r>
            <w:r w:rsidRPr="00311071">
              <w:rPr>
                <w:lang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 w:rsidRPr="00311071">
              <w:rPr>
                <w:lang w:eastAsia="zh-CN"/>
              </w:rPr>
              <w:t>,</w:t>
            </w:r>
          </w:p>
          <w:p w:rsidR="006B627D" w:rsidRDefault="006B627D" w:rsidP="006B627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=15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>
              <w:rPr>
                <w:lang w:eastAsia="zh-CN"/>
              </w:rPr>
              <w:t xml:space="preserve">, after mapping to a slot, the slot shall be 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</w:t>
            </w:r>
            <w:r w:rsidRPr="00CB0572">
              <w:rPr>
                <w:lang w:eastAsia="zh-CN"/>
              </w:rPr>
              <w:t xml:space="preserve">additional times and </w:t>
            </w:r>
            <w:r>
              <w:rPr>
                <w:lang w:eastAsia="zh-CN"/>
              </w:rPr>
              <w:t>pairs of</w:t>
            </w:r>
            <w:r w:rsidRPr="00CB0572">
              <w:rPr>
                <w:lang w:eastAsia="zh-CN"/>
              </w:rPr>
              <w:t xml:space="preserve"> slots shall be multiplied by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to the following slot, </w:t>
            </w:r>
            <w:r>
              <w:rPr>
                <w:lang w:eastAsia="zh-CN"/>
              </w:rPr>
              <w:lastRenderedPageBreak/>
              <w:t xml:space="preserve">the process repeats for all the slots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 xml:space="preserve">, and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</w:t>
            </w:r>
            <w:ins w:id="4" w:author="CATT" w:date="2025-08-12T18:00:00Z">
              <w:r w:rsidR="00A97EFE">
                <w:rPr>
                  <w:rFonts w:hint="eastAsia"/>
                  <w:lang w:eastAsia="zh-CN"/>
                </w:rPr>
                <w:t xml:space="preserve">Format N0 </w:t>
              </w:r>
            </w:ins>
            <w:r>
              <w:rPr>
                <w:lang w:eastAsia="zh-CN"/>
              </w:rPr>
              <w:t>as described in TS36.212 [3]</w:t>
            </w:r>
            <w:ins w:id="5" w:author="CATT" w:date="2025-08-12T18:00:00Z">
              <w:r w:rsidR="00A97EFE">
                <w:rPr>
                  <w:rFonts w:hint="eastAsia"/>
                  <w:lang w:eastAsia="zh-CN"/>
                </w:rPr>
                <w:t>, and m=0,1</w:t>
              </w:r>
            </w:ins>
            <w:r>
              <w:rPr>
                <w:lang w:eastAsia="zh-CN"/>
              </w:rPr>
              <w:t>.</w:t>
            </w:r>
          </w:p>
          <w:p w:rsidR="006B627D" w:rsidRDefault="006B627D" w:rsidP="006B627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=3.75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>
              <w:rPr>
                <w:lang w:eastAsia="zh-CN"/>
              </w:rPr>
              <w:t xml:space="preserve">, after mapping to a data symbol, </w:t>
            </w:r>
            <w:r w:rsidRPr="00742A29">
              <w:rPr>
                <w:lang w:eastAsia="zh-CN"/>
              </w:rPr>
              <w:t xml:space="preserve">the data symbol shall </w:t>
            </w:r>
            <w:r>
              <w:rPr>
                <w:lang w:eastAsia="zh-CN"/>
              </w:rPr>
              <w:t xml:space="preserve">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</w:t>
            </w:r>
            <w:r w:rsidRPr="00D82A80">
              <w:rPr>
                <w:lang w:eastAsia="zh-CN"/>
              </w:rPr>
              <w:t xml:space="preserve">additional times and </w:t>
            </w:r>
            <w:r>
              <w:rPr>
                <w:lang w:eastAsia="zh-CN"/>
              </w:rPr>
              <w:t>pairs of</w:t>
            </w:r>
            <w:r w:rsidRPr="00D82A80">
              <w:rPr>
                <w:lang w:eastAsia="zh-CN"/>
              </w:rPr>
              <w:t xml:space="preserve"> data symbols shall be multiplied by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 w:rsidRPr="00D82A80">
              <w:rPr>
                <w:lang w:eastAsia="zh-CN"/>
              </w:rPr>
              <w:t xml:space="preserve"> </w:t>
            </w:r>
            <w:r w:rsidRPr="00D70DD3">
              <w:rPr>
                <w:lang w:eastAsia="zh-CN"/>
              </w:rPr>
              <w:t>while skipping the DMRS symbol and guard period within the slot, before continuing the mapping of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</w:t>
            </w:r>
            <w:r w:rsidRPr="005C6857">
              <w:rPr>
                <w:lang w:eastAsia="zh-CN"/>
              </w:rPr>
              <w:t>to the following data symbol, the process repeats for all the data symbols in the NPUSCH Format 1 transmission before OCC is applied, where for</w:t>
            </w:r>
            <w:r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>, and</w:t>
            </w:r>
            <w:r w:rsidRPr="007176DE">
              <w:rPr>
                <w:rFonts w:ascii="Cambria Math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</w:t>
            </w:r>
            <w:ins w:id="6" w:author="CATT" w:date="2025-08-12T18:01:00Z">
              <w:r w:rsidR="00A97EFE">
                <w:rPr>
                  <w:rFonts w:hint="eastAsia"/>
                  <w:lang w:eastAsia="zh-CN"/>
                </w:rPr>
                <w:t xml:space="preserve">Format N0 </w:t>
              </w:r>
            </w:ins>
            <w:r>
              <w:rPr>
                <w:lang w:eastAsia="zh-CN"/>
              </w:rPr>
              <w:t>as described in TS36.212 [3]</w:t>
            </w:r>
            <w:ins w:id="7" w:author="CATT" w:date="2025-08-12T18:01:00Z">
              <w:r w:rsidR="00A97EFE">
                <w:rPr>
                  <w:rFonts w:hint="eastAsia"/>
                  <w:lang w:eastAsia="zh-CN"/>
                </w:rPr>
                <w:t xml:space="preserve"> , and m=0,1</w:t>
              </w:r>
            </w:ins>
            <w:r>
              <w:rPr>
                <w:lang w:eastAsia="zh-CN"/>
              </w:rPr>
              <w:t xml:space="preserve">. </w:t>
            </w:r>
          </w:p>
          <w:p w:rsidR="006B627D" w:rsidDel="006B627D" w:rsidRDefault="006B627D" w:rsidP="006B627D">
            <w:pPr>
              <w:jc w:val="center"/>
              <w:rPr>
                <w:del w:id="8" w:author="刘晓雅" w:date="2025-08-11T14:52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6B627D" w:rsidRPr="006B627D" w:rsidRDefault="006B627D" w:rsidP="00D11570">
            <w:pPr>
              <w:jc w:val="center"/>
              <w:rPr>
                <w:rStyle w:val="Char"/>
                <w:rFonts w:eastAsia="宋体"/>
                <w:szCs w:val="20"/>
                <w:lang w:eastAsia="zh-CN"/>
              </w:rPr>
            </w:pPr>
          </w:p>
        </w:tc>
      </w:tr>
    </w:tbl>
    <w:p w:rsidR="006B627D" w:rsidRPr="006B627D" w:rsidRDefault="006B627D" w:rsidP="007440FD">
      <w:pPr>
        <w:rPr>
          <w:rStyle w:val="Char"/>
          <w:rFonts w:eastAsiaTheme="minorEastAsia"/>
          <w:lang w:eastAsia="zh-CN"/>
        </w:rPr>
      </w:pPr>
    </w:p>
    <w:p w:rsidR="00DE1DF2" w:rsidRPr="0090331F" w:rsidRDefault="0090331F" w:rsidP="00DE1DF2">
      <w:pPr>
        <w:pStyle w:val="1"/>
        <w:rPr>
          <w:rFonts w:ascii="Times New Roman" w:eastAsia="宋体" w:hAnsi="Times New Roman" w:cs="Times New Roman"/>
          <w:b w:val="0"/>
          <w:lang w:eastAsia="zh-CN"/>
        </w:rPr>
      </w:pPr>
      <w:r w:rsidRPr="0090331F">
        <w:rPr>
          <w:rFonts w:ascii="Times New Roman" w:eastAsia="宋体" w:hAnsi="Times New Roman" w:cs="Times New Roman"/>
          <w:b w:val="0"/>
          <w:lang w:eastAsia="zh-CN"/>
        </w:rPr>
        <w:t>C</w:t>
      </w:r>
      <w:r w:rsidRPr="0090331F">
        <w:rPr>
          <w:rFonts w:ascii="Times New Roman" w:eastAsia="宋体" w:hAnsi="Times New Roman" w:cs="Times New Roman" w:hint="eastAsia"/>
          <w:b w:val="0"/>
          <w:lang w:eastAsia="zh-CN"/>
        </w:rPr>
        <w:t xml:space="preserve">onclusion </w:t>
      </w:r>
      <w:r w:rsidR="00DE1DF2" w:rsidRPr="0090331F">
        <w:rPr>
          <w:rFonts w:ascii="Times New Roman" w:eastAsia="宋体" w:hAnsi="Times New Roman" w:cs="Times New Roman"/>
          <w:b w:val="0"/>
          <w:lang w:eastAsia="zh-CN"/>
        </w:rPr>
        <w:t xml:space="preserve"> </w:t>
      </w:r>
    </w:p>
    <w:p w:rsidR="006B627D" w:rsidRDefault="006B627D" w:rsidP="006B627D">
      <w:pPr>
        <w:pStyle w:val="00Text"/>
      </w:pPr>
      <w:bookmarkStart w:id="9" w:name="OLE_LINK10"/>
      <w:r w:rsidRPr="00D870D2">
        <w:t xml:space="preserve">In this contribution, we </w:t>
      </w:r>
      <w:r>
        <w:t>presented a text proposal for remaining issues of Rel-1</w:t>
      </w:r>
      <w:r>
        <w:rPr>
          <w:rFonts w:hint="eastAsia"/>
        </w:rPr>
        <w:t>9</w:t>
      </w:r>
      <w:r>
        <w:t xml:space="preserve">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uplink capacity/throughput</w:t>
      </w:r>
      <w:r w:rsidRPr="00BF4BFC">
        <w:t xml:space="preserve"> in NTN</w:t>
      </w:r>
      <w:r w:rsidRPr="00D870D2">
        <w:t>:</w:t>
      </w:r>
    </w:p>
    <w:bookmarkEnd w:id="9"/>
    <w:p w:rsidR="006B627D" w:rsidRDefault="006B627D" w:rsidP="006B627D">
      <w:pPr>
        <w:pStyle w:val="000proposal"/>
      </w:pPr>
      <w:r>
        <w:t xml:space="preserve">Proposal 1: </w:t>
      </w:r>
      <w:r>
        <w:rPr>
          <w:rFonts w:hint="eastAsia"/>
        </w:rPr>
        <w:t>Adopt</w:t>
      </w:r>
      <w:r>
        <w:t xml:space="preserve"> the following TP for TS 3</w:t>
      </w:r>
      <w:r>
        <w:rPr>
          <w:rFonts w:hint="eastAsia"/>
        </w:rPr>
        <w:t>6</w:t>
      </w:r>
      <w:r>
        <w:t>.21</w:t>
      </w:r>
      <w:r>
        <w:rPr>
          <w:rFonts w:hint="eastAsia"/>
        </w:rPr>
        <w:t>1</w:t>
      </w:r>
      <w:r>
        <w:t>.</w:t>
      </w:r>
    </w:p>
    <w:p w:rsidR="006B627D" w:rsidRDefault="006B627D" w:rsidP="006B627D">
      <w:pPr>
        <w:pStyle w:val="000proposal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B627D" w:rsidTr="00D51F3D">
        <w:tc>
          <w:tcPr>
            <w:tcW w:w="9288" w:type="dxa"/>
          </w:tcPr>
          <w:p w:rsidR="006B627D" w:rsidRDefault="006B627D" w:rsidP="006B627D">
            <w:pPr>
              <w:pStyle w:val="a8"/>
              <w:numPr>
                <w:ilvl w:val="0"/>
                <w:numId w:val="6"/>
              </w:numPr>
              <w:rPr>
                <w:rFonts w:eastAsia="宋体"/>
                <w:sz w:val="22"/>
                <w:lang w:eastAsia="zh-CN"/>
              </w:rPr>
            </w:pPr>
            <w:r w:rsidRPr="007440FD">
              <w:rPr>
                <w:rStyle w:val="Char"/>
                <w:b/>
              </w:rPr>
              <w:t>R</w:t>
            </w:r>
            <w:r w:rsidRPr="007440FD">
              <w:rPr>
                <w:rStyle w:val="Char"/>
                <w:rFonts w:hint="eastAsia"/>
                <w:b/>
              </w:rPr>
              <w:t>eason for change:</w:t>
            </w:r>
            <w:r w:rsidRPr="007440FD">
              <w:rPr>
                <w:rStyle w:val="Char"/>
                <w:rFonts w:hint="eastAsia"/>
              </w:rPr>
              <w:t xml:space="preserve"> Current mapping to physical resources cannot clarify DCI format carrying OCC</w:t>
            </w:r>
            <w:r>
              <w:rPr>
                <w:rFonts w:eastAsia="宋体" w:hint="eastAsia"/>
                <w:sz w:val="22"/>
                <w:lang w:eastAsia="zh-CN"/>
              </w:rPr>
              <w:t xml:space="preserve"> code word and OCC sequence index used in NPUSCH format 1.</w:t>
            </w:r>
          </w:p>
          <w:p w:rsidR="006B627D" w:rsidRDefault="006B627D" w:rsidP="006B627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a UE communicating over NTN </w:t>
            </w:r>
            <w:r w:rsidRPr="00311071">
              <w:rPr>
                <w:lang w:eastAsia="zh-CN"/>
              </w:rPr>
              <w:t xml:space="preserve">in FDD operation, if the higher layer parameter </w:t>
            </w:r>
            <w:proofErr w:type="spellStart"/>
            <w:r w:rsidRPr="00311071">
              <w:rPr>
                <w:i/>
                <w:iCs/>
                <w:lang w:eastAsia="zh-CN"/>
              </w:rPr>
              <w:t>npusch</w:t>
            </w:r>
            <w:proofErr w:type="spellEnd"/>
            <w:r w:rsidRPr="00311071">
              <w:rPr>
                <w:i/>
                <w:iCs/>
                <w:lang w:eastAsia="zh-CN"/>
              </w:rPr>
              <w:t>-OCC-Enabled</w:t>
            </w:r>
            <w:r w:rsidRPr="00311071">
              <w:rPr>
                <w:lang w:eastAsia="zh-CN"/>
              </w:rPr>
              <w:t xml:space="preserve"> is configured, OCC is indicated as activated in DCI Format N0 as described in [3]</w:t>
            </w:r>
            <w:r>
              <w:rPr>
                <w:lang w:eastAsia="zh-CN"/>
              </w:rPr>
              <w:t xml:space="preserve">, </w:t>
            </w:r>
            <w:r w:rsidRPr="00311071">
              <w:rPr>
                <w:lang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 w:rsidRPr="00311071">
              <w:rPr>
                <w:lang w:eastAsia="zh-CN"/>
              </w:rPr>
              <w:t>,</w:t>
            </w:r>
          </w:p>
          <w:p w:rsidR="006B627D" w:rsidRDefault="006B627D" w:rsidP="006B627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=15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>
              <w:rPr>
                <w:lang w:eastAsia="zh-CN"/>
              </w:rPr>
              <w:t xml:space="preserve">, after mapping to a slot, the slot shall be 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</w:t>
            </w:r>
            <w:r w:rsidRPr="00CB0572">
              <w:rPr>
                <w:lang w:eastAsia="zh-CN"/>
              </w:rPr>
              <w:t xml:space="preserve">additional times and </w:t>
            </w:r>
            <w:r>
              <w:rPr>
                <w:lang w:eastAsia="zh-CN"/>
              </w:rPr>
              <w:t>pairs of</w:t>
            </w:r>
            <w:r w:rsidRPr="00CB0572">
              <w:rPr>
                <w:lang w:eastAsia="zh-CN"/>
              </w:rPr>
              <w:t xml:space="preserve"> slots shall be multiplied by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to the following slot, the process repeats for all the slots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 xml:space="preserve">, and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as described in TS36.212 [3].</w:t>
            </w:r>
          </w:p>
          <w:p w:rsidR="006B627D" w:rsidRDefault="006B627D" w:rsidP="006B627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=3.75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>
              <w:rPr>
                <w:lang w:eastAsia="zh-CN"/>
              </w:rPr>
              <w:t xml:space="preserve">, after mapping to a data symbol, </w:t>
            </w:r>
            <w:r w:rsidRPr="00742A29">
              <w:rPr>
                <w:lang w:eastAsia="zh-CN"/>
              </w:rPr>
              <w:t xml:space="preserve">the data symbol shall </w:t>
            </w:r>
            <w:r>
              <w:rPr>
                <w:lang w:eastAsia="zh-CN"/>
              </w:rPr>
              <w:t xml:space="preserve">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</w:t>
            </w:r>
            <w:r w:rsidRPr="00D82A80">
              <w:rPr>
                <w:lang w:eastAsia="zh-CN"/>
              </w:rPr>
              <w:t xml:space="preserve">additional times and </w:t>
            </w:r>
            <w:r>
              <w:rPr>
                <w:lang w:eastAsia="zh-CN"/>
              </w:rPr>
              <w:t>pairs of</w:t>
            </w:r>
            <w:r w:rsidRPr="00D82A80">
              <w:rPr>
                <w:lang w:eastAsia="zh-CN"/>
              </w:rPr>
              <w:t xml:space="preserve"> data symbols shall be multiplied by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 w:rsidRPr="00D82A80">
              <w:rPr>
                <w:lang w:eastAsia="zh-CN"/>
              </w:rPr>
              <w:t xml:space="preserve"> </w:t>
            </w:r>
            <w:r w:rsidRPr="00D70DD3">
              <w:rPr>
                <w:lang w:eastAsia="zh-CN"/>
              </w:rPr>
              <w:t>while skipping the DMRS symbol and guard period within the slot, before continuing the mapping of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</w:t>
            </w:r>
            <w:r w:rsidRPr="005C6857">
              <w:rPr>
                <w:lang w:eastAsia="zh-CN"/>
              </w:rPr>
              <w:t>to the following data symbol, the process repeats for all the data symbols in the NPUSCH Format 1 transmission before OCC is applied, where for</w:t>
            </w:r>
            <w:r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>, and</w:t>
            </w:r>
            <w:r w:rsidRPr="007176DE">
              <w:rPr>
                <w:rFonts w:ascii="Cambria Math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 as described in TS36.212 [3]. </w:t>
            </w:r>
          </w:p>
          <w:p w:rsidR="006B627D" w:rsidRDefault="006B627D" w:rsidP="006B627D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A</w:t>
            </w:r>
            <w:r>
              <w:rPr>
                <w:rFonts w:eastAsia="宋体" w:hint="eastAsia"/>
                <w:lang w:val="en-GB" w:eastAsia="zh-CN"/>
              </w:rPr>
              <w:t xml:space="preserve">s we all know, NPUSCH format 1 is scheduled by DCI Format N0, in addition, it has been agreed that the largest OCC length supported in NPUSCH format 1 is 2. </w:t>
            </w: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onsequently, OCC </w:t>
            </w:r>
            <w:r>
              <w:rPr>
                <w:rFonts w:eastAsia="宋体"/>
                <w:lang w:val="en-GB" w:eastAsia="zh-CN"/>
              </w:rPr>
              <w:t>sequence</w:t>
            </w:r>
            <w:r>
              <w:rPr>
                <w:rFonts w:eastAsia="宋体" w:hint="eastAsia"/>
                <w:lang w:val="en-GB" w:eastAsia="zh-CN"/>
              </w:rPr>
              <w:t xml:space="preserve"> index should be clarified which indicated by DCI Format N0.</w:t>
            </w:r>
          </w:p>
          <w:p w:rsidR="006B627D" w:rsidRPr="006B627D" w:rsidRDefault="006B627D" w:rsidP="006B627D">
            <w:pPr>
              <w:pStyle w:val="a6"/>
              <w:numPr>
                <w:ilvl w:val="0"/>
                <w:numId w:val="6"/>
              </w:numPr>
              <w:ind w:firstLineChars="0"/>
              <w:rPr>
                <w:rStyle w:val="Char"/>
                <w:rFonts w:eastAsiaTheme="minorEastAsia"/>
                <w:lang w:eastAsia="zh-CN"/>
              </w:rPr>
            </w:pPr>
            <w:r w:rsidRPr="006B627D">
              <w:rPr>
                <w:rStyle w:val="Char"/>
                <w:b/>
              </w:rPr>
              <w:t>Summary of change:</w:t>
            </w:r>
            <w:r w:rsidRPr="006B627D">
              <w:rPr>
                <w:rStyle w:val="Char"/>
                <w:rFonts w:eastAsiaTheme="minorEastAsia" w:hint="eastAsia"/>
                <w:b/>
                <w:lang w:eastAsia="zh-CN"/>
              </w:rPr>
              <w:t xml:space="preserve"> </w:t>
            </w:r>
            <w:r w:rsidRPr="006B627D">
              <w:rPr>
                <w:rStyle w:val="Char"/>
                <w:rFonts w:eastAsiaTheme="minorEastAsia" w:hint="eastAsia"/>
                <w:lang w:eastAsia="zh-CN"/>
              </w:rPr>
              <w:t>In the section 10.1.3.6 of TS 36.211, it is necessary to clarify the OCC sequence index and DCI Format N0 used to indicate OCC related parameters.</w:t>
            </w:r>
          </w:p>
          <w:p w:rsidR="006B627D" w:rsidRPr="006B627D" w:rsidRDefault="006B627D" w:rsidP="006B627D">
            <w:pPr>
              <w:pStyle w:val="a6"/>
              <w:numPr>
                <w:ilvl w:val="0"/>
                <w:numId w:val="6"/>
              </w:numPr>
              <w:ind w:firstLineChars="0"/>
              <w:rPr>
                <w:rStyle w:val="Char"/>
                <w:rFonts w:eastAsiaTheme="minorEastAsia"/>
                <w:lang w:eastAsia="zh-CN"/>
              </w:rPr>
            </w:pPr>
            <w:r w:rsidRPr="006B627D">
              <w:rPr>
                <w:b/>
              </w:rPr>
              <w:t>Consequences if not approved</w:t>
            </w:r>
            <w:r w:rsidRPr="00D11BC3">
              <w:t>:</w:t>
            </w:r>
            <w:r w:rsidRPr="006B627D">
              <w:rPr>
                <w:rFonts w:eastAsiaTheme="minorEastAsia" w:hint="eastAsia"/>
                <w:lang w:eastAsia="zh-CN"/>
              </w:rPr>
              <w:t xml:space="preserve"> The unclear indication issue will cause ambiguous understanding between UE and </w:t>
            </w:r>
            <w:proofErr w:type="spellStart"/>
            <w:r w:rsidRPr="006B627D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Pr="006B627D">
              <w:rPr>
                <w:rFonts w:eastAsiaTheme="minorEastAsia" w:hint="eastAsia"/>
                <w:lang w:eastAsia="zh-CN"/>
              </w:rPr>
              <w:t xml:space="preserve"> for OCC sequence index indicated by DCI Format N0.</w:t>
            </w:r>
          </w:p>
        </w:tc>
      </w:tr>
      <w:tr w:rsidR="006B627D" w:rsidTr="00D51F3D">
        <w:tc>
          <w:tcPr>
            <w:tcW w:w="9288" w:type="dxa"/>
          </w:tcPr>
          <w:p w:rsidR="006B627D" w:rsidRDefault="006B627D" w:rsidP="00D51F3D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TS 36.211 V19.0.0</w:t>
            </w:r>
          </w:p>
          <w:p w:rsidR="006B627D" w:rsidRPr="006B627D" w:rsidRDefault="006B627D" w:rsidP="00D51F3D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</w:p>
          <w:p w:rsidR="006B627D" w:rsidRPr="006B627D" w:rsidRDefault="006B627D" w:rsidP="00D51F3D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B627D">
              <w:rPr>
                <w:rFonts w:ascii="Times New Roman" w:hAnsi="Times New Roman" w:cs="Times New Roman"/>
                <w:b w:val="0"/>
                <w:sz w:val="22"/>
                <w:szCs w:val="22"/>
              </w:rPr>
              <w:t>10.1.3.6</w:t>
            </w:r>
            <w:r w:rsidRPr="006B627D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Mapping to physical resources</w:t>
            </w:r>
          </w:p>
          <w:p w:rsidR="006B627D" w:rsidRDefault="006B627D" w:rsidP="00D51F3D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6B627D" w:rsidRDefault="006B627D" w:rsidP="00D51F3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a UE communicating over NTN </w:t>
            </w:r>
            <w:r w:rsidRPr="00311071">
              <w:rPr>
                <w:lang w:eastAsia="zh-CN"/>
              </w:rPr>
              <w:t xml:space="preserve">in FDD operation, if the higher layer parameter </w:t>
            </w:r>
            <w:proofErr w:type="spellStart"/>
            <w:r w:rsidRPr="00311071">
              <w:rPr>
                <w:i/>
                <w:iCs/>
                <w:lang w:eastAsia="zh-CN"/>
              </w:rPr>
              <w:t>npusch</w:t>
            </w:r>
            <w:proofErr w:type="spellEnd"/>
            <w:r w:rsidRPr="00311071">
              <w:rPr>
                <w:i/>
                <w:iCs/>
                <w:lang w:eastAsia="zh-CN"/>
              </w:rPr>
              <w:t>-OCC-Enabled</w:t>
            </w:r>
            <w:r w:rsidRPr="00311071">
              <w:rPr>
                <w:lang w:eastAsia="zh-CN"/>
              </w:rPr>
              <w:t xml:space="preserve"> is configured, OCC is indicated as activated in DCI Format N0 as described in [3]</w:t>
            </w:r>
            <w:r>
              <w:rPr>
                <w:lang w:eastAsia="zh-CN"/>
              </w:rPr>
              <w:t xml:space="preserve">, </w:t>
            </w:r>
            <w:r w:rsidRPr="00311071">
              <w:rPr>
                <w:lang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 w:rsidRPr="00311071">
              <w:rPr>
                <w:lang w:eastAsia="zh-CN"/>
              </w:rPr>
              <w:t>,</w:t>
            </w:r>
          </w:p>
          <w:p w:rsidR="006B627D" w:rsidRDefault="006B627D" w:rsidP="00D51F3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=15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>
              <w:rPr>
                <w:lang w:eastAsia="zh-CN"/>
              </w:rPr>
              <w:t xml:space="preserve">, after mapping to a slot, the slot shall be 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</w:t>
            </w:r>
            <w:r w:rsidRPr="00CB0572">
              <w:rPr>
                <w:lang w:eastAsia="zh-CN"/>
              </w:rPr>
              <w:t xml:space="preserve">additional times and </w:t>
            </w:r>
            <w:r>
              <w:rPr>
                <w:lang w:eastAsia="zh-CN"/>
              </w:rPr>
              <w:t>pairs of</w:t>
            </w:r>
            <w:r w:rsidRPr="00CB0572">
              <w:rPr>
                <w:lang w:eastAsia="zh-CN"/>
              </w:rPr>
              <w:t xml:space="preserve"> slots shall be multiplied by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to the following slot, the process repeats for all the slots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 xml:space="preserve">, and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</w:t>
            </w:r>
            <w:ins w:id="10" w:author="CATT" w:date="2025-08-12T18:02:00Z">
              <w:r w:rsidR="00A97EFE">
                <w:rPr>
                  <w:lang w:eastAsia="zh-CN"/>
                </w:rPr>
                <w:t xml:space="preserve"> </w:t>
              </w:r>
              <w:r w:rsidR="00A97EFE">
                <w:rPr>
                  <w:rFonts w:hint="eastAsia"/>
                  <w:lang w:eastAsia="zh-CN"/>
                </w:rPr>
                <w:t>Format N0</w:t>
              </w:r>
            </w:ins>
            <w:r w:rsidR="00A97EF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described in TS36.212 [3]</w:t>
            </w:r>
            <w:ins w:id="11" w:author="CATT" w:date="2025-08-12T18:02:00Z">
              <w:r w:rsidR="00A97EFE">
                <w:rPr>
                  <w:rFonts w:hint="eastAsia"/>
                  <w:lang w:eastAsia="zh-CN"/>
                </w:rPr>
                <w:t xml:space="preserve"> , and m=0,1</w:t>
              </w:r>
            </w:ins>
            <w:r>
              <w:rPr>
                <w:lang w:eastAsia="zh-CN"/>
              </w:rPr>
              <w:t>.</w:t>
            </w:r>
          </w:p>
          <w:p w:rsidR="006B627D" w:rsidRDefault="006B627D" w:rsidP="00D51F3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=3.75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>
              <w:rPr>
                <w:lang w:eastAsia="zh-CN"/>
              </w:rPr>
              <w:t xml:space="preserve">, after mapping to a data symbol, </w:t>
            </w:r>
            <w:r w:rsidRPr="00742A29">
              <w:rPr>
                <w:lang w:eastAsia="zh-CN"/>
              </w:rPr>
              <w:t xml:space="preserve">the data symbol shall </w:t>
            </w:r>
            <w:r>
              <w:rPr>
                <w:lang w:eastAsia="zh-CN"/>
              </w:rPr>
              <w:t xml:space="preserve">repeated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>
              <w:rPr>
                <w:lang w:eastAsia="zh-CN"/>
              </w:rPr>
              <w:t xml:space="preserve"> </w:t>
            </w:r>
            <w:r w:rsidRPr="00D82A80">
              <w:rPr>
                <w:lang w:eastAsia="zh-CN"/>
              </w:rPr>
              <w:t xml:space="preserve">additional times and </w:t>
            </w:r>
            <w:r>
              <w:rPr>
                <w:lang w:eastAsia="zh-CN"/>
              </w:rPr>
              <w:t>pairs of</w:t>
            </w:r>
            <w:r w:rsidRPr="00D82A80">
              <w:rPr>
                <w:lang w:eastAsia="zh-CN"/>
              </w:rPr>
              <w:t xml:space="preserve"> data symbols shall be multiplied by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 w:rsidRPr="00D82A80">
              <w:rPr>
                <w:lang w:eastAsia="zh-CN"/>
              </w:rPr>
              <w:t xml:space="preserve"> </w:t>
            </w:r>
            <w:r w:rsidRPr="00D70DD3">
              <w:rPr>
                <w:lang w:eastAsia="zh-CN"/>
              </w:rPr>
              <w:t>while skipping the DMRS symbol and guard period within the slot, before continuing the mapping of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>
              <w:rPr>
                <w:lang w:eastAsia="zh-CN"/>
              </w:rPr>
              <w:t xml:space="preserve"> </w:t>
            </w:r>
            <w:r w:rsidRPr="005C6857">
              <w:rPr>
                <w:lang w:eastAsia="zh-CN"/>
              </w:rPr>
              <w:t>to the following data symbol, the process repeats for all the data symbols in the NPUSCH Format 1 transmission before OCC is applied, where for</w:t>
            </w:r>
            <w:r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=2</m:t>
              </m:r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</m:oMath>
            <w:r>
              <w:rPr>
                <w:lang w:eastAsia="zh-CN"/>
              </w:rPr>
              <w:t>, and</w:t>
            </w:r>
            <w:r w:rsidRPr="007176DE">
              <w:rPr>
                <w:rFonts w:ascii="Cambria Math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lang w:eastAsia="zh-CN"/>
              </w:rPr>
              <w:t xml:space="preserve"> as indicated by the DCI</w:t>
            </w:r>
            <w:r w:rsidR="00A97EFE">
              <w:rPr>
                <w:rFonts w:hint="eastAsia"/>
                <w:lang w:eastAsia="zh-CN"/>
              </w:rPr>
              <w:t xml:space="preserve"> </w:t>
            </w:r>
            <w:ins w:id="12" w:author="CATT" w:date="2025-08-12T18:02:00Z">
              <w:r w:rsidR="00A97EFE">
                <w:rPr>
                  <w:rFonts w:hint="eastAsia"/>
                  <w:lang w:eastAsia="zh-CN"/>
                </w:rPr>
                <w:t xml:space="preserve">Format N0 </w:t>
              </w:r>
            </w:ins>
            <w:r>
              <w:rPr>
                <w:lang w:eastAsia="zh-CN"/>
              </w:rPr>
              <w:t>as described in TS36.212 [3]</w:t>
            </w:r>
            <w:ins w:id="13" w:author="CATT" w:date="2025-08-12T18:02:00Z">
              <w:r w:rsidR="00A97EFE">
                <w:rPr>
                  <w:rFonts w:hint="eastAsia"/>
                  <w:lang w:eastAsia="zh-CN"/>
                </w:rPr>
                <w:t xml:space="preserve"> , and m=0,1</w:t>
              </w:r>
            </w:ins>
            <w:r>
              <w:rPr>
                <w:lang w:eastAsia="zh-CN"/>
              </w:rPr>
              <w:t xml:space="preserve">. </w:t>
            </w:r>
          </w:p>
          <w:p w:rsidR="006B627D" w:rsidDel="006B627D" w:rsidRDefault="006B627D" w:rsidP="00D51F3D">
            <w:pPr>
              <w:jc w:val="center"/>
              <w:rPr>
                <w:del w:id="14" w:author="刘晓雅" w:date="2025-08-11T14:52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6B627D" w:rsidRPr="006B627D" w:rsidRDefault="006B627D" w:rsidP="00D11570">
            <w:pPr>
              <w:jc w:val="center"/>
              <w:rPr>
                <w:rStyle w:val="Char"/>
                <w:rFonts w:eastAsia="宋体"/>
                <w:szCs w:val="20"/>
                <w:lang w:eastAsia="zh-CN"/>
              </w:rPr>
            </w:pPr>
          </w:p>
        </w:tc>
      </w:tr>
    </w:tbl>
    <w:p w:rsidR="00DE1DF2" w:rsidRDefault="00DE1DF2" w:rsidP="00DE1DF2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Reference</w:t>
      </w:r>
    </w:p>
    <w:p w:rsidR="00DE1DF2" w:rsidRDefault="00DE1DF2" w:rsidP="00DE1DF2">
      <w:pPr>
        <w:numPr>
          <w:ilvl w:val="0"/>
          <w:numId w:val="2"/>
        </w:numPr>
        <w:spacing w:after="120"/>
        <w:rPr>
          <w:rFonts w:eastAsia="宋体"/>
          <w:color w:val="000000"/>
          <w:szCs w:val="20"/>
          <w:lang w:eastAsia="zh-CN"/>
        </w:rPr>
      </w:pPr>
      <w:r w:rsidRPr="00FA6A7A">
        <w:rPr>
          <w:rFonts w:eastAsia="宋体"/>
          <w:color w:val="000000"/>
          <w:szCs w:val="20"/>
          <w:lang w:eastAsia="zh-CN"/>
        </w:rPr>
        <w:t>R1-</w:t>
      </w:r>
      <w:r w:rsidRPr="001E0452">
        <w:rPr>
          <w:rFonts w:eastAsia="宋体"/>
          <w:color w:val="000000"/>
          <w:szCs w:val="20"/>
          <w:lang w:eastAsia="zh-CN"/>
        </w:rPr>
        <w:t>2</w:t>
      </w:r>
      <w:r>
        <w:rPr>
          <w:rFonts w:eastAsia="宋体"/>
          <w:color w:val="000000"/>
          <w:szCs w:val="20"/>
          <w:lang w:eastAsia="zh-CN"/>
        </w:rPr>
        <w:t>50</w:t>
      </w:r>
      <w:r>
        <w:rPr>
          <w:rFonts w:eastAsia="宋体" w:hint="eastAsia"/>
          <w:color w:val="000000"/>
          <w:szCs w:val="20"/>
          <w:lang w:eastAsia="zh-CN"/>
        </w:rPr>
        <w:t>4897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E777D4">
        <w:rPr>
          <w:sz w:val="22"/>
        </w:rPr>
        <w:t>Session notes for</w:t>
      </w:r>
      <w:r w:rsidRPr="002D3FD3">
        <w:rPr>
          <w:sz w:val="22"/>
        </w:rPr>
        <w:t xml:space="preserve"> 9.11 Non-Terrestrial Networks (NTN) for NR Phase 3, Internet of Things (</w:t>
      </w:r>
      <w:proofErr w:type="spellStart"/>
      <w:r w:rsidRPr="002D3FD3">
        <w:rPr>
          <w:sz w:val="22"/>
        </w:rPr>
        <w:t>IoT</w:t>
      </w:r>
      <w:proofErr w:type="spellEnd"/>
      <w:r w:rsidRPr="002D3FD3">
        <w:rPr>
          <w:sz w:val="22"/>
        </w:rPr>
        <w:t xml:space="preserve">) Phase 3, and </w:t>
      </w:r>
      <w:proofErr w:type="spellStart"/>
      <w:r w:rsidRPr="002D3FD3">
        <w:rPr>
          <w:sz w:val="22"/>
        </w:rPr>
        <w:t>IoT</w:t>
      </w:r>
      <w:proofErr w:type="spellEnd"/>
      <w:r w:rsidRPr="002D3FD3">
        <w:rPr>
          <w:sz w:val="22"/>
        </w:rPr>
        <w:t>-NTN TDD mode</w:t>
      </w:r>
      <w:r>
        <w:rPr>
          <w:rFonts w:eastAsia="宋体"/>
          <w:color w:val="000000"/>
          <w:szCs w:val="20"/>
          <w:lang w:eastAsia="zh-CN"/>
        </w:rPr>
        <w:t xml:space="preserve">, </w:t>
      </w:r>
      <w:r>
        <w:rPr>
          <w:sz w:val="22"/>
        </w:rPr>
        <w:t>Ad-Hoc Chair (Huawei)</w:t>
      </w:r>
      <w:r>
        <w:rPr>
          <w:rFonts w:eastAsia="宋体"/>
          <w:color w:val="000000"/>
          <w:szCs w:val="20"/>
          <w:lang w:eastAsia="zh-CN"/>
        </w:rPr>
        <w:t>.</w:t>
      </w:r>
    </w:p>
    <w:p w:rsidR="006B627D" w:rsidRPr="00DF2BF6" w:rsidRDefault="006B627D" w:rsidP="00DE1DF2">
      <w:pPr>
        <w:numPr>
          <w:ilvl w:val="0"/>
          <w:numId w:val="2"/>
        </w:numPr>
        <w:spacing w:after="120"/>
        <w:rPr>
          <w:rFonts w:eastAsia="宋体"/>
          <w:color w:val="000000"/>
          <w:szCs w:val="20"/>
          <w:lang w:eastAsia="zh-CN"/>
        </w:rPr>
      </w:pPr>
      <w:r>
        <w:rPr>
          <w:szCs w:val="20"/>
          <w:lang w:val="it-IT"/>
        </w:rPr>
        <w:t>TS 3</w:t>
      </w:r>
      <w:r>
        <w:rPr>
          <w:rFonts w:eastAsiaTheme="minorEastAsia" w:hint="eastAsia"/>
          <w:szCs w:val="20"/>
          <w:lang w:val="it-IT" w:eastAsia="zh-CN"/>
        </w:rPr>
        <w:t>6</w:t>
      </w:r>
      <w:r>
        <w:rPr>
          <w:szCs w:val="20"/>
          <w:lang w:val="it-IT"/>
        </w:rPr>
        <w:t>.21</w:t>
      </w:r>
      <w:r>
        <w:rPr>
          <w:rFonts w:eastAsiaTheme="minorEastAsia" w:hint="eastAsia"/>
          <w:szCs w:val="20"/>
          <w:lang w:val="it-IT" w:eastAsia="zh-CN"/>
        </w:rPr>
        <w:t>1</w:t>
      </w:r>
      <w:r>
        <w:rPr>
          <w:szCs w:val="20"/>
          <w:lang w:val="it-IT"/>
        </w:rPr>
        <w:t xml:space="preserve"> V1</w:t>
      </w:r>
      <w:r>
        <w:rPr>
          <w:rFonts w:eastAsiaTheme="minorEastAsia" w:hint="eastAsia"/>
          <w:szCs w:val="20"/>
          <w:lang w:val="it-IT" w:eastAsia="zh-CN"/>
        </w:rPr>
        <w:t>9</w:t>
      </w:r>
      <w:r>
        <w:rPr>
          <w:szCs w:val="20"/>
          <w:lang w:val="it-IT"/>
        </w:rPr>
        <w:t>.</w:t>
      </w:r>
      <w:r>
        <w:rPr>
          <w:rFonts w:eastAsiaTheme="minorEastAsia" w:hint="eastAsia"/>
          <w:szCs w:val="20"/>
          <w:lang w:val="it-IT" w:eastAsia="zh-CN"/>
        </w:rPr>
        <w:t>0</w:t>
      </w:r>
      <w:r>
        <w:rPr>
          <w:szCs w:val="20"/>
          <w:lang w:val="it-IT"/>
        </w:rPr>
        <w:t>.0</w:t>
      </w:r>
    </w:p>
    <w:p w:rsidR="00CF1D8A" w:rsidRPr="006B627D" w:rsidRDefault="00162157">
      <w:pPr>
        <w:rPr>
          <w:rFonts w:eastAsiaTheme="minorEastAsia"/>
          <w:lang w:eastAsia="zh-CN"/>
        </w:rPr>
      </w:pPr>
    </w:p>
    <w:sectPr w:rsidR="00CF1D8A" w:rsidRPr="006B62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157" w:rsidRDefault="00162157">
      <w:r>
        <w:separator/>
      </w:r>
    </w:p>
  </w:endnote>
  <w:endnote w:type="continuationSeparator" w:id="0">
    <w:p w:rsidR="00162157" w:rsidRDefault="0016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157" w:rsidRDefault="00162157">
      <w:r>
        <w:separator/>
      </w:r>
    </w:p>
  </w:footnote>
  <w:footnote w:type="continuationSeparator" w:id="0">
    <w:p w:rsidR="00162157" w:rsidRDefault="00162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125" w:rsidRDefault="00162157">
    <w:pPr>
      <w:pStyle w:val="a4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>
    <w:nsid w:val="0B590D1D"/>
    <w:multiLevelType w:val="hybridMultilevel"/>
    <w:tmpl w:val="AD24DDF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ED18BC"/>
    <w:multiLevelType w:val="multilevel"/>
    <w:tmpl w:val="7826E8A0"/>
    <w:lvl w:ilvl="0">
      <w:start w:val="1"/>
      <w:numFmt w:val="decimal"/>
      <w:pStyle w:val="1"/>
      <w:lvlText w:val="%1."/>
      <w:lvlJc w:val="left"/>
      <w:pPr>
        <w:tabs>
          <w:tab w:val="left" w:pos="1985"/>
        </w:tabs>
        <w:ind w:left="1985" w:hanging="567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DF2"/>
    <w:rsid w:val="000E13C9"/>
    <w:rsid w:val="00162157"/>
    <w:rsid w:val="0018139E"/>
    <w:rsid w:val="00181A2E"/>
    <w:rsid w:val="001F034F"/>
    <w:rsid w:val="002758ED"/>
    <w:rsid w:val="002D11A5"/>
    <w:rsid w:val="002E6FA1"/>
    <w:rsid w:val="00345E25"/>
    <w:rsid w:val="003A2309"/>
    <w:rsid w:val="003B0058"/>
    <w:rsid w:val="003C5564"/>
    <w:rsid w:val="004574A5"/>
    <w:rsid w:val="004C409F"/>
    <w:rsid w:val="004E0812"/>
    <w:rsid w:val="00547159"/>
    <w:rsid w:val="00611D35"/>
    <w:rsid w:val="006459CD"/>
    <w:rsid w:val="006B2F8B"/>
    <w:rsid w:val="006B627D"/>
    <w:rsid w:val="007440FD"/>
    <w:rsid w:val="007612D9"/>
    <w:rsid w:val="007A3CDE"/>
    <w:rsid w:val="007A5757"/>
    <w:rsid w:val="007B7FBE"/>
    <w:rsid w:val="00891731"/>
    <w:rsid w:val="008D4408"/>
    <w:rsid w:val="008F3939"/>
    <w:rsid w:val="0090331F"/>
    <w:rsid w:val="00910AE8"/>
    <w:rsid w:val="00985012"/>
    <w:rsid w:val="00A52DAB"/>
    <w:rsid w:val="00A969E6"/>
    <w:rsid w:val="00A97EFE"/>
    <w:rsid w:val="00B137EF"/>
    <w:rsid w:val="00B70E2A"/>
    <w:rsid w:val="00B81625"/>
    <w:rsid w:val="00B864DF"/>
    <w:rsid w:val="00BC0212"/>
    <w:rsid w:val="00BF7A46"/>
    <w:rsid w:val="00BF7DA2"/>
    <w:rsid w:val="00C92452"/>
    <w:rsid w:val="00D11570"/>
    <w:rsid w:val="00D94D1F"/>
    <w:rsid w:val="00D978D3"/>
    <w:rsid w:val="00DB3C58"/>
    <w:rsid w:val="00DE1DF2"/>
    <w:rsid w:val="00E47F91"/>
    <w:rsid w:val="00E620F2"/>
    <w:rsid w:val="00E85F3C"/>
    <w:rsid w:val="00EF4B88"/>
    <w:rsid w:val="00F60480"/>
    <w:rsid w:val="00F7728A"/>
    <w:rsid w:val="00F827EC"/>
    <w:rsid w:val="00FA75E2"/>
    <w:rsid w:val="00FC17DA"/>
    <w:rsid w:val="00FC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qFormat/>
    <w:rsid w:val="00DE1DF2"/>
    <w:pPr>
      <w:keepNext/>
      <w:numPr>
        <w:numId w:val="1"/>
      </w:numPr>
      <w:tabs>
        <w:tab w:val="clear" w:pos="1985"/>
        <w:tab w:val="left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rsid w:val="00DE1DF2"/>
    <w:pPr>
      <w:numPr>
        <w:ilvl w:val="1"/>
      </w:numPr>
      <w:outlineLvl w:val="1"/>
    </w:pPr>
    <w:rPr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2"/>
    <w:next w:val="a"/>
    <w:link w:val="3Char"/>
    <w:qFormat/>
    <w:rsid w:val="00DE1DF2"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3"/>
    <w:next w:val="a"/>
    <w:link w:val="4Char"/>
    <w:qFormat/>
    <w:rsid w:val="00DE1DF2"/>
    <w:pPr>
      <w:numPr>
        <w:ilvl w:val="3"/>
      </w:numPr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qFormat/>
    <w:rsid w:val="00DE1DF2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DE1DF2"/>
    <w:rPr>
      <w:rFonts w:ascii="Helvetica" w:eastAsia="MS Mincho" w:hAnsi="Helvetica" w:cs="Arial"/>
      <w:b/>
      <w:bCs/>
      <w:iCs/>
      <w:kern w:val="32"/>
      <w:sz w:val="28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E1DF2"/>
    <w:rPr>
      <w:rFonts w:ascii="Arial" w:eastAsia="MS Mincho" w:hAnsi="Arial" w:cs="Arial"/>
      <w:b/>
      <w:bCs/>
      <w:iCs/>
      <w:kern w:val="32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1DF2"/>
    <w:rPr>
      <w:rFonts w:ascii="Arial" w:eastAsia="MS Mincho" w:hAnsi="Arial" w:cs="Arial"/>
      <w:b/>
      <w:bCs/>
      <w:iCs/>
      <w:kern w:val="32"/>
      <w:sz w:val="28"/>
      <w:szCs w:val="28"/>
      <w:lang w:eastAsia="en-US"/>
    </w:rPr>
  </w:style>
  <w:style w:type="paragraph" w:styleId="a3">
    <w:name w:val="Body Text"/>
    <w:basedOn w:val="a"/>
    <w:link w:val="Char"/>
    <w:qFormat/>
    <w:rsid w:val="00DE1DF2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basedOn w:val="a0"/>
    <w:link w:val="a3"/>
    <w:qFormat/>
    <w:rsid w:val="00DE1DF2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qFormat/>
    <w:rsid w:val="00DE1DF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basedOn w:val="a0"/>
    <w:link w:val="a4"/>
    <w:qFormat/>
    <w:rsid w:val="00DE1DF2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1"/>
    <w:uiPriority w:val="39"/>
    <w:qFormat/>
    <w:rsid w:val="00DE1DF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Char1"/>
    <w:uiPriority w:val="99"/>
    <w:qFormat/>
    <w:rsid w:val="00DE1DF2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"/>
    <w:uiPriority w:val="99"/>
    <w:qFormat/>
    <w:rsid w:val="00DE1DF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DE1DF2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列表段落,列"/>
    <w:basedOn w:val="a"/>
    <w:link w:val="Char1"/>
    <w:uiPriority w:val="34"/>
    <w:qFormat/>
    <w:rsid w:val="00DE1DF2"/>
    <w:pPr>
      <w:ind w:firstLineChars="200" w:firstLine="420"/>
    </w:p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,列 Char"/>
    <w:link w:val="a6"/>
    <w:uiPriority w:val="34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DE1DF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E1DF2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uiPriority w:val="99"/>
    <w:qFormat/>
    <w:locked/>
    <w:rsid w:val="00C92452"/>
    <w:rPr>
      <w:rFonts w:ascii="Times New Roman" w:hAnsi="Times New Roman"/>
      <w:lang w:val="en-GB" w:eastAsia="en-US"/>
    </w:rPr>
  </w:style>
  <w:style w:type="paragraph" w:customStyle="1" w:styleId="00Text">
    <w:name w:val="00_Text"/>
    <w:basedOn w:val="a"/>
    <w:link w:val="00TextChar"/>
    <w:qFormat/>
    <w:rsid w:val="0090331F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0"/>
    <w:link w:val="00Text"/>
    <w:rsid w:val="0090331F"/>
    <w:rPr>
      <w:rFonts w:ascii="Times New Roman" w:eastAsia="宋体" w:hAnsi="Times New Roman" w:cs="Times New Roman"/>
      <w:kern w:val="0"/>
      <w:sz w:val="22"/>
      <w:szCs w:val="24"/>
    </w:rPr>
  </w:style>
  <w:style w:type="paragraph" w:customStyle="1" w:styleId="01">
    <w:name w:val="01"/>
    <w:basedOn w:val="a"/>
    <w:link w:val="01Char"/>
    <w:qFormat/>
    <w:rsid w:val="0090331F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character" w:customStyle="1" w:styleId="01Char">
    <w:name w:val="01 Char"/>
    <w:link w:val="01"/>
    <w:rsid w:val="0090331F"/>
    <w:rPr>
      <w:rFonts w:ascii="Arial" w:eastAsia="MS Mincho" w:hAnsi="Arial" w:cs="Arial"/>
      <w:bCs/>
      <w:kern w:val="32"/>
      <w:sz w:val="28"/>
      <w:szCs w:val="32"/>
      <w:lang w:eastAsia="en-US"/>
    </w:rPr>
  </w:style>
  <w:style w:type="paragraph" w:customStyle="1" w:styleId="02">
    <w:name w:val="02"/>
    <w:basedOn w:val="a"/>
    <w:link w:val="02Char"/>
    <w:qFormat/>
    <w:rsid w:val="004574A5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2Char">
    <w:name w:val="02 Char"/>
    <w:link w:val="02"/>
    <w:rsid w:val="004574A5"/>
    <w:rPr>
      <w:rFonts w:ascii="Arial" w:eastAsia="MS Mincho" w:hAnsi="Arial" w:cs="Arial"/>
      <w:bCs/>
      <w:iCs/>
      <w:kern w:val="0"/>
      <w:sz w:val="22"/>
      <w:szCs w:val="28"/>
    </w:rPr>
  </w:style>
  <w:style w:type="paragraph" w:styleId="a8">
    <w:name w:val="No Spacing"/>
    <w:uiPriority w:val="1"/>
    <w:qFormat/>
    <w:rsid w:val="007440FD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B627D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B627D"/>
    <w:rPr>
      <w:rFonts w:ascii="Times New Roman" w:eastAsia="宋体" w:hAnsi="Times New Roman" w:cs="Times New Roman"/>
      <w:b/>
      <w:bCs/>
      <w:i/>
      <w:iCs/>
      <w:kern w:val="0"/>
      <w:sz w:val="22"/>
      <w:szCs w:val="24"/>
    </w:rPr>
  </w:style>
  <w:style w:type="paragraph" w:customStyle="1" w:styleId="CharChar3CharCharCharCharCharChar">
    <w:name w:val="Char Char3 Char Char Char Char Char Char"/>
    <w:semiHidden/>
    <w:rsid w:val="006B627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qFormat/>
    <w:rsid w:val="00DE1DF2"/>
    <w:pPr>
      <w:keepNext/>
      <w:numPr>
        <w:numId w:val="1"/>
      </w:numPr>
      <w:tabs>
        <w:tab w:val="clear" w:pos="1985"/>
        <w:tab w:val="left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rsid w:val="00DE1DF2"/>
    <w:pPr>
      <w:numPr>
        <w:ilvl w:val="1"/>
      </w:numPr>
      <w:outlineLvl w:val="1"/>
    </w:pPr>
    <w:rPr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2"/>
    <w:next w:val="a"/>
    <w:link w:val="3Char"/>
    <w:qFormat/>
    <w:rsid w:val="00DE1DF2"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3"/>
    <w:next w:val="a"/>
    <w:link w:val="4Char"/>
    <w:qFormat/>
    <w:rsid w:val="00DE1DF2"/>
    <w:pPr>
      <w:numPr>
        <w:ilvl w:val="3"/>
      </w:numPr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qFormat/>
    <w:rsid w:val="00DE1DF2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DE1DF2"/>
    <w:rPr>
      <w:rFonts w:ascii="Helvetica" w:eastAsia="MS Mincho" w:hAnsi="Helvetica" w:cs="Arial"/>
      <w:b/>
      <w:bCs/>
      <w:iCs/>
      <w:kern w:val="32"/>
      <w:sz w:val="28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E1DF2"/>
    <w:rPr>
      <w:rFonts w:ascii="Arial" w:eastAsia="MS Mincho" w:hAnsi="Arial" w:cs="Arial"/>
      <w:b/>
      <w:bCs/>
      <w:iCs/>
      <w:kern w:val="32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1DF2"/>
    <w:rPr>
      <w:rFonts w:ascii="Arial" w:eastAsia="MS Mincho" w:hAnsi="Arial" w:cs="Arial"/>
      <w:b/>
      <w:bCs/>
      <w:iCs/>
      <w:kern w:val="32"/>
      <w:sz w:val="28"/>
      <w:szCs w:val="28"/>
      <w:lang w:eastAsia="en-US"/>
    </w:rPr>
  </w:style>
  <w:style w:type="paragraph" w:styleId="a3">
    <w:name w:val="Body Text"/>
    <w:basedOn w:val="a"/>
    <w:link w:val="Char"/>
    <w:qFormat/>
    <w:rsid w:val="00DE1DF2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basedOn w:val="a0"/>
    <w:link w:val="a3"/>
    <w:qFormat/>
    <w:rsid w:val="00DE1DF2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qFormat/>
    <w:rsid w:val="00DE1DF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basedOn w:val="a0"/>
    <w:link w:val="a4"/>
    <w:qFormat/>
    <w:rsid w:val="00DE1DF2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1"/>
    <w:uiPriority w:val="39"/>
    <w:qFormat/>
    <w:rsid w:val="00DE1DF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Char1"/>
    <w:uiPriority w:val="99"/>
    <w:qFormat/>
    <w:rsid w:val="00DE1DF2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"/>
    <w:uiPriority w:val="99"/>
    <w:qFormat/>
    <w:rsid w:val="00DE1DF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DE1DF2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列表段落,列"/>
    <w:basedOn w:val="a"/>
    <w:link w:val="Char1"/>
    <w:uiPriority w:val="34"/>
    <w:qFormat/>
    <w:rsid w:val="00DE1DF2"/>
    <w:pPr>
      <w:ind w:firstLineChars="200" w:firstLine="420"/>
    </w:p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,列 Char"/>
    <w:link w:val="a6"/>
    <w:uiPriority w:val="34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DE1DF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E1DF2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uiPriority w:val="99"/>
    <w:qFormat/>
    <w:locked/>
    <w:rsid w:val="00C92452"/>
    <w:rPr>
      <w:rFonts w:ascii="Times New Roman" w:hAnsi="Times New Roman"/>
      <w:lang w:val="en-GB" w:eastAsia="en-US"/>
    </w:rPr>
  </w:style>
  <w:style w:type="paragraph" w:customStyle="1" w:styleId="00Text">
    <w:name w:val="00_Text"/>
    <w:basedOn w:val="a"/>
    <w:link w:val="00TextChar"/>
    <w:qFormat/>
    <w:rsid w:val="0090331F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0"/>
    <w:link w:val="00Text"/>
    <w:rsid w:val="0090331F"/>
    <w:rPr>
      <w:rFonts w:ascii="Times New Roman" w:eastAsia="宋体" w:hAnsi="Times New Roman" w:cs="Times New Roman"/>
      <w:kern w:val="0"/>
      <w:sz w:val="22"/>
      <w:szCs w:val="24"/>
    </w:rPr>
  </w:style>
  <w:style w:type="paragraph" w:customStyle="1" w:styleId="01">
    <w:name w:val="01"/>
    <w:basedOn w:val="a"/>
    <w:link w:val="01Char"/>
    <w:qFormat/>
    <w:rsid w:val="0090331F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character" w:customStyle="1" w:styleId="01Char">
    <w:name w:val="01 Char"/>
    <w:link w:val="01"/>
    <w:rsid w:val="0090331F"/>
    <w:rPr>
      <w:rFonts w:ascii="Arial" w:eastAsia="MS Mincho" w:hAnsi="Arial" w:cs="Arial"/>
      <w:bCs/>
      <w:kern w:val="32"/>
      <w:sz w:val="28"/>
      <w:szCs w:val="32"/>
      <w:lang w:eastAsia="en-US"/>
    </w:rPr>
  </w:style>
  <w:style w:type="paragraph" w:customStyle="1" w:styleId="02">
    <w:name w:val="02"/>
    <w:basedOn w:val="a"/>
    <w:link w:val="02Char"/>
    <w:qFormat/>
    <w:rsid w:val="004574A5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2Char">
    <w:name w:val="02 Char"/>
    <w:link w:val="02"/>
    <w:rsid w:val="004574A5"/>
    <w:rPr>
      <w:rFonts w:ascii="Arial" w:eastAsia="MS Mincho" w:hAnsi="Arial" w:cs="Arial"/>
      <w:bCs/>
      <w:iCs/>
      <w:kern w:val="0"/>
      <w:sz w:val="22"/>
      <w:szCs w:val="28"/>
    </w:rPr>
  </w:style>
  <w:style w:type="paragraph" w:styleId="a8">
    <w:name w:val="No Spacing"/>
    <w:uiPriority w:val="1"/>
    <w:qFormat/>
    <w:rsid w:val="007440FD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B627D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B627D"/>
    <w:rPr>
      <w:rFonts w:ascii="Times New Roman" w:eastAsia="宋体" w:hAnsi="Times New Roman" w:cs="Times New Roman"/>
      <w:b/>
      <w:bCs/>
      <w:i/>
      <w:iCs/>
      <w:kern w:val="0"/>
      <w:sz w:val="22"/>
      <w:szCs w:val="24"/>
    </w:rPr>
  </w:style>
  <w:style w:type="paragraph" w:customStyle="1" w:styleId="CharChar3CharCharCharCharCharChar">
    <w:name w:val="Char Char3 Char Char Char Char Char Char"/>
    <w:semiHidden/>
    <w:rsid w:val="006B627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1168</Words>
  <Characters>6663</Characters>
  <Application>Microsoft Office Word</Application>
  <DocSecurity>0</DocSecurity>
  <Lines>55</Lines>
  <Paragraphs>15</Paragraphs>
  <ScaleCrop>false</ScaleCrop>
  <Company/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刘晓雅</dc:creator>
  <cp:lastModifiedBy>缪德山</cp:lastModifiedBy>
  <cp:revision>4</cp:revision>
  <dcterms:created xsi:type="dcterms:W3CDTF">2025-08-12T10:02:00Z</dcterms:created>
  <dcterms:modified xsi:type="dcterms:W3CDTF">2025-08-15T07:23:00Z</dcterms:modified>
</cp:coreProperties>
</file>